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07F5EE6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Pr="000B5EC2">
        <w:rPr>
          <w:b/>
          <w:noProof/>
          <w:sz w:val="24"/>
        </w:rPr>
        <w:t>C4-20</w:t>
      </w:r>
      <w:r w:rsidR="000B5EC2">
        <w:rPr>
          <w:b/>
          <w:noProof/>
          <w:sz w:val="24"/>
        </w:rPr>
        <w:t>5605</w:t>
      </w:r>
    </w:p>
    <w:p w14:paraId="0E874A83" w14:textId="3445D083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0B5EC2">
        <w:rPr>
          <w:b/>
          <w:noProof/>
          <w:sz w:val="24"/>
        </w:rPr>
        <w:tab/>
      </w:r>
      <w:r w:rsidR="000B5EC2">
        <w:rPr>
          <w:b/>
          <w:noProof/>
          <w:sz w:val="24"/>
        </w:rPr>
        <w:tab/>
      </w:r>
      <w:r w:rsidR="000B5EC2">
        <w:rPr>
          <w:b/>
          <w:noProof/>
          <w:sz w:val="24"/>
        </w:rPr>
        <w:tab/>
      </w:r>
      <w:r w:rsidR="000B5EC2">
        <w:rPr>
          <w:b/>
          <w:noProof/>
          <w:sz w:val="24"/>
        </w:rPr>
        <w:tab/>
      </w:r>
      <w:r w:rsidR="000B5EC2">
        <w:rPr>
          <w:b/>
          <w:noProof/>
          <w:sz w:val="24"/>
        </w:rPr>
        <w:tab/>
      </w:r>
      <w:r w:rsidR="000B5EC2">
        <w:rPr>
          <w:b/>
          <w:noProof/>
          <w:sz w:val="24"/>
        </w:rPr>
        <w:tab/>
      </w:r>
      <w:r w:rsidR="000B5EC2">
        <w:rPr>
          <w:b/>
          <w:noProof/>
          <w:sz w:val="24"/>
        </w:rPr>
        <w:tab/>
      </w:r>
      <w:r w:rsidR="000B5EC2">
        <w:rPr>
          <w:b/>
          <w:noProof/>
          <w:sz w:val="24"/>
        </w:rPr>
        <w:tab/>
      </w:r>
      <w:r w:rsidR="000B5EC2">
        <w:rPr>
          <w:b/>
          <w:noProof/>
          <w:sz w:val="24"/>
        </w:rPr>
        <w:tab/>
      </w:r>
      <w:r w:rsidR="000B5EC2">
        <w:rPr>
          <w:b/>
          <w:noProof/>
          <w:sz w:val="24"/>
        </w:rPr>
        <w:tab/>
      </w:r>
      <w:r w:rsidR="000B5EC2">
        <w:rPr>
          <w:b/>
          <w:noProof/>
          <w:sz w:val="24"/>
        </w:rPr>
        <w:tab/>
      </w:r>
      <w:r w:rsidR="000B5EC2">
        <w:rPr>
          <w:b/>
          <w:noProof/>
          <w:sz w:val="24"/>
        </w:rPr>
        <w:tab/>
      </w:r>
      <w:r w:rsidR="000B5EC2">
        <w:rPr>
          <w:b/>
          <w:noProof/>
          <w:sz w:val="24"/>
        </w:rPr>
        <w:tab/>
      </w:r>
      <w:r w:rsidR="000B5EC2">
        <w:rPr>
          <w:b/>
          <w:noProof/>
          <w:sz w:val="24"/>
        </w:rPr>
        <w:tab/>
      </w:r>
      <w:r w:rsidR="000B5EC2">
        <w:rPr>
          <w:b/>
          <w:noProof/>
          <w:sz w:val="24"/>
        </w:rPr>
        <w:tab/>
        <w:t xml:space="preserve">   </w:t>
      </w:r>
      <w:r w:rsidR="000B5EC2">
        <w:rPr>
          <w:b/>
          <w:noProof/>
          <w:sz w:val="24"/>
        </w:rPr>
        <w:t>C4-20518</w:t>
      </w:r>
      <w:r w:rsidR="000B5EC2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8017F3" w:rsidR="001E41F3" w:rsidRPr="00410371" w:rsidRDefault="009752E4" w:rsidP="006F75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2C92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6F75DB">
              <w:rPr>
                <w:b/>
                <w:noProof/>
                <w:sz w:val="28"/>
                <w:lang w:eastAsia="zh-CN"/>
              </w:rPr>
              <w:t>26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F6E050" w:rsidR="001E41F3" w:rsidRPr="00410371" w:rsidRDefault="006F4F2C" w:rsidP="007B45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</w:t>
            </w:r>
            <w:r w:rsidR="007B45FD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EA426" w:rsidR="001E41F3" w:rsidRPr="00410371" w:rsidRDefault="000B5EC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CE8CC" w:rsidR="001E41F3" w:rsidRPr="00410371" w:rsidRDefault="00C97B3B" w:rsidP="006F75D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6</w:t>
            </w:r>
            <w:r w:rsidR="006C00CF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F75DB">
              <w:rPr>
                <w:b/>
                <w:noProof/>
                <w:sz w:val="28"/>
                <w:lang w:eastAsia="zh-CN"/>
              </w:rPr>
              <w:t>1</w:t>
            </w:r>
            <w:r w:rsidR="005B0DB3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E7E86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CBC0EA" w:rsidR="00F25D98" w:rsidRDefault="00D678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ED65F" w:rsidR="001E41F3" w:rsidRDefault="00FA5863" w:rsidP="00A83C96">
            <w:pPr>
              <w:pStyle w:val="CRCoverPage"/>
              <w:spacing w:after="0"/>
              <w:ind w:left="100"/>
              <w:rPr>
                <w:noProof/>
              </w:rPr>
            </w:pPr>
            <w:r>
              <w:t>Storage of YAML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7A02F3" w:rsidR="001E41F3" w:rsidRPr="008C2C92" w:rsidRDefault="008C2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D0D03C" w:rsidR="001E41F3" w:rsidRDefault="008C2C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9F2E5F" w:rsidR="001E41F3" w:rsidRDefault="000B26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E094F" w:rsidR="001E41F3" w:rsidRDefault="009752E4" w:rsidP="005143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438B">
              <w:rPr>
                <w:noProof/>
              </w:rPr>
              <w:t>2020-10-26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33FE1" w:rsidR="001E41F3" w:rsidRDefault="009752E4" w:rsidP="00F20D7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0D79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CB1DC8" w:rsidR="001E41F3" w:rsidRDefault="009752E4" w:rsidP="00C97B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23E99">
              <w:rPr>
                <w:rFonts w:hint="eastAsia"/>
                <w:noProof/>
                <w:lang w:eastAsia="zh-CN"/>
              </w:rPr>
              <w:t>-1</w:t>
            </w:r>
            <w:r w:rsidR="00C97B3B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16B8D8" w:rsidR="00632BCC" w:rsidRDefault="000C6264" w:rsidP="008D64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Informative copies of the OpenAPI YAML files of the different APIs produced by 3GPP are migrated from ETSI Forge to 3GPP Forge.</w:t>
            </w:r>
            <w:r w:rsidR="00A1436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 w:eastAsia="zh-CN"/>
              </w:rPr>
              <w:t>TS29.501 defines how to store the OpenAPI YAML files</w:t>
            </w:r>
            <w:r w:rsidR="00864DF1">
              <w:rPr>
                <w:noProof/>
                <w:lang w:val="en-US" w:eastAsia="zh-CN"/>
              </w:rPr>
              <w:t xml:space="preserve"> in 3GPP Forge</w:t>
            </w:r>
            <w:r w:rsidR="005C5D3E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 xml:space="preserve"> </w:t>
            </w:r>
            <w:r w:rsidR="005C5D3E">
              <w:rPr>
                <w:noProof/>
                <w:lang w:val="en-US" w:eastAsia="zh-CN"/>
              </w:rPr>
              <w:t>O</w:t>
            </w:r>
            <w:r w:rsidR="00A42725">
              <w:rPr>
                <w:noProof/>
                <w:lang w:val="en-US" w:eastAsia="zh-CN"/>
              </w:rPr>
              <w:t xml:space="preserve">ther </w:t>
            </w:r>
            <w:r>
              <w:rPr>
                <w:noProof/>
                <w:lang w:val="en-US" w:eastAsia="zh-CN"/>
              </w:rPr>
              <w:t>inidividual SBI specific</w:t>
            </w:r>
            <w:r w:rsidR="00A42725">
              <w:rPr>
                <w:noProof/>
                <w:lang w:val="en-US" w:eastAsia="zh-CN"/>
              </w:rPr>
              <w:t>ation</w:t>
            </w:r>
            <w:r w:rsidR="008D641A">
              <w:rPr>
                <w:noProof/>
                <w:lang w:val="en-US" w:eastAsia="zh-CN"/>
              </w:rPr>
              <w:t>s</w:t>
            </w:r>
            <w:r w:rsidR="00A42725">
              <w:rPr>
                <w:noProof/>
                <w:lang w:val="en-US" w:eastAsia="zh-CN"/>
              </w:rPr>
              <w:t xml:space="preserve"> </w:t>
            </w:r>
            <w:r w:rsidR="008D641A">
              <w:rPr>
                <w:noProof/>
                <w:lang w:val="en-US" w:eastAsia="zh-CN"/>
              </w:rPr>
              <w:t>are</w:t>
            </w:r>
            <w:r w:rsidR="00A42725">
              <w:rPr>
                <w:noProof/>
                <w:lang w:val="en-US" w:eastAsia="zh-CN"/>
              </w:rPr>
              <w:t xml:space="preserve"> required to</w:t>
            </w:r>
            <w:r>
              <w:rPr>
                <w:noProof/>
                <w:lang w:val="en-US" w:eastAsia="zh-CN"/>
              </w:rPr>
              <w:t xml:space="preserve"> </w:t>
            </w:r>
            <w:r w:rsidR="002A03E3">
              <w:rPr>
                <w:noProof/>
                <w:lang w:val="en-US" w:eastAsia="zh-CN"/>
              </w:rPr>
              <w:t xml:space="preserve">just </w:t>
            </w:r>
            <w:r>
              <w:rPr>
                <w:noProof/>
                <w:lang w:val="en-US" w:eastAsia="zh-CN"/>
              </w:rPr>
              <w:t>refer to TS29.501</w:t>
            </w:r>
            <w:r w:rsidR="002A03E3">
              <w:rPr>
                <w:noProof/>
                <w:lang w:val="en-US" w:eastAsia="zh-CN"/>
              </w:rPr>
              <w:t xml:space="preserve"> on how to store the YAML files</w:t>
            </w:r>
            <w:r w:rsidR="00A42725">
              <w:rPr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CAF51A" w:rsidR="001E41F3" w:rsidRDefault="00463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storage method of OpenAPI YAML file in A.1.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C3FE3" w:rsidR="001E41F3" w:rsidRDefault="007A2F1C" w:rsidP="007A2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storage of OpenAPI YAML file is wrongly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68E09F" w:rsidR="001E41F3" w:rsidRDefault="007B3D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4017EF" w:rsidR="001E41F3" w:rsidRDefault="004E5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0BFC16" w:rsidR="001E41F3" w:rsidRDefault="00043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2A446" w:rsidR="001E41F3" w:rsidRDefault="00043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D85BB2" w:rsidR="001E41F3" w:rsidRDefault="004D79A4" w:rsidP="00C4293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does not introduce any change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C42935">
              <w:rPr>
                <w:bCs/>
                <w:lang w:eastAsia="zh-CN"/>
              </w:rPr>
              <w:t>26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C42935">
              <w:rPr>
                <w:bCs/>
                <w:lang w:eastAsia="zh-CN"/>
              </w:rPr>
              <w:t>nssaaf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C42935">
              <w:rPr>
                <w:bCs/>
                <w:lang w:eastAsia="zh-CN"/>
              </w:rPr>
              <w:t>NSSAA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97892" w14:textId="77777777" w:rsidR="008863B9" w:rsidRDefault="00C15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6ACA4173" w14:textId="640EBE26" w:rsidR="00C1545E" w:rsidRDefault="00200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1545E">
              <w:rPr>
                <w:noProof/>
              </w:rPr>
              <w:t>Fix the coversheet.</w:t>
            </w:r>
          </w:p>
        </w:tc>
      </w:tr>
    </w:tbl>
    <w:p w14:paraId="17759814" w14:textId="47535F9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F012DB8" w14:textId="77777777" w:rsidR="00823E99" w:rsidRDefault="00823E99" w:rsidP="00823E9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Toc20129647"/>
      <w:bookmarkStart w:id="3" w:name="_Toc27584274"/>
      <w:bookmarkStart w:id="4" w:name="_Toc36455576"/>
      <w:bookmarkStart w:id="5" w:name="_Toc45026962"/>
      <w:bookmarkStart w:id="6" w:name="_Toc51866767"/>
      <w:r>
        <w:rPr>
          <w:rFonts w:ascii="Arial" w:hAnsi="Arial"/>
          <w:i/>
          <w:color w:val="FF0000"/>
          <w:sz w:val="24"/>
          <w:lang w:val="en-US"/>
        </w:rPr>
        <w:t>BEGIN OF CHANGES</w:t>
      </w:r>
    </w:p>
    <w:p w14:paraId="4606FF2F" w14:textId="77777777" w:rsidR="002143AB" w:rsidRDefault="002143AB" w:rsidP="002143AB">
      <w:pPr>
        <w:pStyle w:val="2"/>
      </w:pPr>
      <w:bookmarkStart w:id="7" w:name="_Toc510696651"/>
      <w:bookmarkStart w:id="8" w:name="_Toc35971451"/>
      <w:bookmarkStart w:id="9" w:name="_Toc42953903"/>
      <w:bookmarkStart w:id="10" w:name="_Toc43463220"/>
      <w:bookmarkStart w:id="11" w:name="_Toc49847832"/>
      <w:bookmarkStart w:id="12" w:name="_Toc51871738"/>
      <w:bookmarkStart w:id="13" w:name="_Toc25227287"/>
      <w:bookmarkStart w:id="14" w:name="_Toc34039630"/>
      <w:bookmarkStart w:id="15" w:name="_Toc39046829"/>
      <w:bookmarkStart w:id="16" w:name="_Toc42934411"/>
      <w:bookmarkStart w:id="17" w:name="_Toc49844627"/>
      <w:bookmarkStart w:id="18" w:name="_Toc51871957"/>
      <w:bookmarkStart w:id="19" w:name="_Toc25226508"/>
      <w:bookmarkStart w:id="20" w:name="_Toc39044538"/>
      <w:bookmarkStart w:id="21" w:name="_Toc42933888"/>
      <w:bookmarkStart w:id="22" w:name="_Toc45030900"/>
      <w:bookmarkStart w:id="23" w:name="_Hlk2604588"/>
      <w:bookmarkStart w:id="24" w:name="_Toc24937723"/>
      <w:bookmarkStart w:id="25" w:name="_Toc33962542"/>
      <w:bookmarkEnd w:id="2"/>
      <w:bookmarkEnd w:id="3"/>
      <w:bookmarkEnd w:id="4"/>
      <w:bookmarkEnd w:id="5"/>
      <w:bookmarkEnd w:id="6"/>
      <w:r>
        <w:t>A.1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157887D7" w14:textId="77777777" w:rsidR="002143AB" w:rsidRPr="00540071" w:rsidRDefault="002143AB" w:rsidP="002143AB">
      <w:r w:rsidRPr="00540071">
        <w:t xml:space="preserve">This Annex specifies the formal definition of the API(s) defined in the present specification. It consists of </w:t>
      </w:r>
      <w:proofErr w:type="spellStart"/>
      <w:r w:rsidRPr="00540071">
        <w:t>OpenAPI</w:t>
      </w:r>
      <w:proofErr w:type="spellEnd"/>
      <w:r w:rsidRPr="00540071">
        <w:t xml:space="preserve"> 3.0.0 specifications in YAML format.</w:t>
      </w:r>
    </w:p>
    <w:p w14:paraId="4C000DCF" w14:textId="77777777" w:rsidR="002143AB" w:rsidRPr="00EA7D0A" w:rsidRDefault="002143AB" w:rsidP="002143AB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14:paraId="391E9BB6" w14:textId="77777777" w:rsidR="002143AB" w:rsidRPr="004D2E9A" w:rsidRDefault="002143AB" w:rsidP="002143AB">
      <w:pPr>
        <w:pStyle w:val="NO"/>
      </w:pPr>
      <w:r w:rsidRPr="00EA7D0A">
        <w:t>NOTE</w:t>
      </w:r>
      <w:r>
        <w:t> </w:t>
      </w:r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EA7D0A">
        <w:t>OpenAPI</w:t>
      </w:r>
      <w:proofErr w:type="spellEnd"/>
      <w:r w:rsidRPr="00EA7D0A">
        <w:t xml:space="preserve"> definitions </w:t>
      </w:r>
      <w:r w:rsidRPr="00796FB3">
        <w:t xml:space="preserve">but defined in other parts of the specification </w:t>
      </w:r>
      <w:r w:rsidRPr="004D2E9A">
        <w:t>also apply.</w:t>
      </w:r>
    </w:p>
    <w:p w14:paraId="664862F7" w14:textId="4C83ADF2" w:rsidR="002143AB" w:rsidRPr="006D6534" w:rsidRDefault="002143AB" w:rsidP="002143AB">
      <w:r w:rsidRPr="00D27A4B">
        <w:t xml:space="preserve">Informative copies of </w:t>
      </w:r>
      <w:r>
        <w:t>the</w:t>
      </w:r>
      <w:r w:rsidRPr="00D27A4B">
        <w:t xml:space="preserve"> </w:t>
      </w:r>
      <w:proofErr w:type="spellStart"/>
      <w:r w:rsidRPr="00D27A4B">
        <w:t>OpenAPI</w:t>
      </w:r>
      <w:proofErr w:type="spellEnd"/>
      <w:r w:rsidRPr="00D27A4B">
        <w:t xml:space="preserve">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</w:t>
      </w:r>
      <w:r>
        <w:t xml:space="preserve">a Git-based repository </w:t>
      </w:r>
      <w:del w:id="26" w:author="Zhijun" w:date="2020-10-13T10:52:00Z">
        <w:r w:rsidDel="002143AB">
          <w:delText xml:space="preserve">hosted in ETSI Forge, </w:delText>
        </w:r>
      </w:del>
      <w:r>
        <w:t xml:space="preserve">that uses the </w:t>
      </w:r>
      <w:proofErr w:type="spellStart"/>
      <w:r>
        <w:t>GitLab</w:t>
      </w:r>
      <w:proofErr w:type="spellEnd"/>
      <w:r>
        <w:t xml:space="preserve"> software version control system (see 3GPP TS 29.501 [5] clause 5.3.1 and 3GPP TR 21.900 [7] clause 5B).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243E2269" w14:textId="639D9244" w:rsidR="00823E99" w:rsidRDefault="00823E99" w:rsidP="00823E9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bookmarkEnd w:id="23"/>
    <w:bookmarkEnd w:id="24"/>
    <w:bookmarkEnd w:id="25"/>
    <w:p w14:paraId="7252B155" w14:textId="409EB979" w:rsidR="00823E99" w:rsidRDefault="00823E99" w:rsidP="00823E99">
      <w:pPr>
        <w:rPr>
          <w:noProof/>
        </w:rPr>
      </w:pPr>
    </w:p>
    <w:sectPr w:rsidR="00823E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E3A6C" w14:textId="77777777" w:rsidR="009752E4" w:rsidRDefault="009752E4">
      <w:r>
        <w:separator/>
      </w:r>
    </w:p>
  </w:endnote>
  <w:endnote w:type="continuationSeparator" w:id="0">
    <w:p w14:paraId="7B22E660" w14:textId="77777777" w:rsidR="009752E4" w:rsidRDefault="00975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52360C" w14:textId="77777777" w:rsidR="009752E4" w:rsidRDefault="009752E4">
      <w:r>
        <w:separator/>
      </w:r>
    </w:p>
  </w:footnote>
  <w:footnote w:type="continuationSeparator" w:id="0">
    <w:p w14:paraId="508F0909" w14:textId="77777777" w:rsidR="009752E4" w:rsidRDefault="009752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96F"/>
    <w:rsid w:val="00022E4A"/>
    <w:rsid w:val="0004352E"/>
    <w:rsid w:val="0006026E"/>
    <w:rsid w:val="000628F9"/>
    <w:rsid w:val="000A6394"/>
    <w:rsid w:val="000B26C2"/>
    <w:rsid w:val="000B5EC2"/>
    <w:rsid w:val="000B7FED"/>
    <w:rsid w:val="000C038A"/>
    <w:rsid w:val="000C6264"/>
    <w:rsid w:val="000C6598"/>
    <w:rsid w:val="000D44B3"/>
    <w:rsid w:val="00145D43"/>
    <w:rsid w:val="00192C46"/>
    <w:rsid w:val="001A08B3"/>
    <w:rsid w:val="001A7B60"/>
    <w:rsid w:val="001B0173"/>
    <w:rsid w:val="001B52F0"/>
    <w:rsid w:val="001B7A65"/>
    <w:rsid w:val="001E41F3"/>
    <w:rsid w:val="001E484A"/>
    <w:rsid w:val="001E5207"/>
    <w:rsid w:val="00200156"/>
    <w:rsid w:val="00200854"/>
    <w:rsid w:val="00205932"/>
    <w:rsid w:val="00213D1B"/>
    <w:rsid w:val="002143AB"/>
    <w:rsid w:val="0026004D"/>
    <w:rsid w:val="002640DD"/>
    <w:rsid w:val="00275D12"/>
    <w:rsid w:val="00284FEB"/>
    <w:rsid w:val="002860C4"/>
    <w:rsid w:val="002A03E3"/>
    <w:rsid w:val="002B5741"/>
    <w:rsid w:val="002C245F"/>
    <w:rsid w:val="002E472E"/>
    <w:rsid w:val="002E518B"/>
    <w:rsid w:val="002E6C89"/>
    <w:rsid w:val="00305409"/>
    <w:rsid w:val="003104D9"/>
    <w:rsid w:val="0032113C"/>
    <w:rsid w:val="00346621"/>
    <w:rsid w:val="003609EF"/>
    <w:rsid w:val="0036231A"/>
    <w:rsid w:val="00374DD4"/>
    <w:rsid w:val="003E1A36"/>
    <w:rsid w:val="003F68CB"/>
    <w:rsid w:val="00410371"/>
    <w:rsid w:val="004242F1"/>
    <w:rsid w:val="00437B8F"/>
    <w:rsid w:val="00457B54"/>
    <w:rsid w:val="00463B12"/>
    <w:rsid w:val="00482D99"/>
    <w:rsid w:val="004B2B0F"/>
    <w:rsid w:val="004B75B7"/>
    <w:rsid w:val="004D79A4"/>
    <w:rsid w:val="004E5B61"/>
    <w:rsid w:val="0051438B"/>
    <w:rsid w:val="0051580D"/>
    <w:rsid w:val="00547111"/>
    <w:rsid w:val="00547BBD"/>
    <w:rsid w:val="0057688D"/>
    <w:rsid w:val="00592D74"/>
    <w:rsid w:val="005B0DB3"/>
    <w:rsid w:val="005C5D3E"/>
    <w:rsid w:val="005E2C44"/>
    <w:rsid w:val="00621188"/>
    <w:rsid w:val="00624359"/>
    <w:rsid w:val="006257ED"/>
    <w:rsid w:val="00632BCC"/>
    <w:rsid w:val="00665C47"/>
    <w:rsid w:val="00670FD8"/>
    <w:rsid w:val="006777F7"/>
    <w:rsid w:val="006800F4"/>
    <w:rsid w:val="00693815"/>
    <w:rsid w:val="00695808"/>
    <w:rsid w:val="006B46FB"/>
    <w:rsid w:val="006C00CF"/>
    <w:rsid w:val="006E21FB"/>
    <w:rsid w:val="006E6E8E"/>
    <w:rsid w:val="006F4F2C"/>
    <w:rsid w:val="006F581B"/>
    <w:rsid w:val="006F636D"/>
    <w:rsid w:val="006F75DB"/>
    <w:rsid w:val="007010A0"/>
    <w:rsid w:val="00746133"/>
    <w:rsid w:val="00792342"/>
    <w:rsid w:val="007977A8"/>
    <w:rsid w:val="007A2F1C"/>
    <w:rsid w:val="007B07E0"/>
    <w:rsid w:val="007B3D52"/>
    <w:rsid w:val="007B45FD"/>
    <w:rsid w:val="007B512A"/>
    <w:rsid w:val="007C2097"/>
    <w:rsid w:val="007D6A07"/>
    <w:rsid w:val="007F7259"/>
    <w:rsid w:val="008040A8"/>
    <w:rsid w:val="00823E99"/>
    <w:rsid w:val="008279FA"/>
    <w:rsid w:val="008314B1"/>
    <w:rsid w:val="00835675"/>
    <w:rsid w:val="008626E7"/>
    <w:rsid w:val="00864DF1"/>
    <w:rsid w:val="00870EE7"/>
    <w:rsid w:val="008863B9"/>
    <w:rsid w:val="008903EC"/>
    <w:rsid w:val="008A3DFE"/>
    <w:rsid w:val="008A45A6"/>
    <w:rsid w:val="008A4930"/>
    <w:rsid w:val="008C0E0E"/>
    <w:rsid w:val="008C2C92"/>
    <w:rsid w:val="008D641A"/>
    <w:rsid w:val="008F3789"/>
    <w:rsid w:val="008F686C"/>
    <w:rsid w:val="009148DE"/>
    <w:rsid w:val="00941E30"/>
    <w:rsid w:val="009752E4"/>
    <w:rsid w:val="009777D9"/>
    <w:rsid w:val="00984DCB"/>
    <w:rsid w:val="00991B88"/>
    <w:rsid w:val="009A5753"/>
    <w:rsid w:val="009A579D"/>
    <w:rsid w:val="009A5C89"/>
    <w:rsid w:val="009E3297"/>
    <w:rsid w:val="009F734F"/>
    <w:rsid w:val="00A14366"/>
    <w:rsid w:val="00A246B6"/>
    <w:rsid w:val="00A42725"/>
    <w:rsid w:val="00A47E70"/>
    <w:rsid w:val="00A50CF0"/>
    <w:rsid w:val="00A7671C"/>
    <w:rsid w:val="00A80D0B"/>
    <w:rsid w:val="00A83C96"/>
    <w:rsid w:val="00AA0FE0"/>
    <w:rsid w:val="00AA2CBC"/>
    <w:rsid w:val="00AB118B"/>
    <w:rsid w:val="00AC5820"/>
    <w:rsid w:val="00AD1869"/>
    <w:rsid w:val="00AD1CD8"/>
    <w:rsid w:val="00AD60E5"/>
    <w:rsid w:val="00B114A3"/>
    <w:rsid w:val="00B116D4"/>
    <w:rsid w:val="00B25877"/>
    <w:rsid w:val="00B258BB"/>
    <w:rsid w:val="00B52AAE"/>
    <w:rsid w:val="00B67B97"/>
    <w:rsid w:val="00B8366B"/>
    <w:rsid w:val="00B968C8"/>
    <w:rsid w:val="00BA3EC5"/>
    <w:rsid w:val="00BA51D9"/>
    <w:rsid w:val="00BB5DFC"/>
    <w:rsid w:val="00BC7EC6"/>
    <w:rsid w:val="00BD279D"/>
    <w:rsid w:val="00BD6BB8"/>
    <w:rsid w:val="00C1545E"/>
    <w:rsid w:val="00C37ABE"/>
    <w:rsid w:val="00C42935"/>
    <w:rsid w:val="00C5190D"/>
    <w:rsid w:val="00C66BA2"/>
    <w:rsid w:val="00C95985"/>
    <w:rsid w:val="00C97B3B"/>
    <w:rsid w:val="00CC5026"/>
    <w:rsid w:val="00CC68D0"/>
    <w:rsid w:val="00CE4F27"/>
    <w:rsid w:val="00D01BA7"/>
    <w:rsid w:val="00D03F9A"/>
    <w:rsid w:val="00D06D51"/>
    <w:rsid w:val="00D24991"/>
    <w:rsid w:val="00D30121"/>
    <w:rsid w:val="00D50255"/>
    <w:rsid w:val="00D61AF5"/>
    <w:rsid w:val="00D66520"/>
    <w:rsid w:val="00D678D4"/>
    <w:rsid w:val="00DC3CD1"/>
    <w:rsid w:val="00DD4052"/>
    <w:rsid w:val="00DE34CF"/>
    <w:rsid w:val="00E0754D"/>
    <w:rsid w:val="00E13F3D"/>
    <w:rsid w:val="00E152FB"/>
    <w:rsid w:val="00E15FD9"/>
    <w:rsid w:val="00E34898"/>
    <w:rsid w:val="00E83500"/>
    <w:rsid w:val="00E84FED"/>
    <w:rsid w:val="00E90C64"/>
    <w:rsid w:val="00EB09B7"/>
    <w:rsid w:val="00EC4690"/>
    <w:rsid w:val="00EE2051"/>
    <w:rsid w:val="00EE7D7C"/>
    <w:rsid w:val="00F20D79"/>
    <w:rsid w:val="00F25D98"/>
    <w:rsid w:val="00F300FB"/>
    <w:rsid w:val="00F36F73"/>
    <w:rsid w:val="00F71190"/>
    <w:rsid w:val="00F765CA"/>
    <w:rsid w:val="00F83C41"/>
    <w:rsid w:val="00FA58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3E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23E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23E9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823E9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23E9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23E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C626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2143AB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3E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23E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23E9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823E9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23E9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23E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C626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2143A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C5798-9024-4FBF-97F6-248D1804A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</cp:lastModifiedBy>
  <cp:revision>100</cp:revision>
  <cp:lastPrinted>1900-12-31T16:00:00Z</cp:lastPrinted>
  <dcterms:created xsi:type="dcterms:W3CDTF">2020-02-03T08:32:00Z</dcterms:created>
  <dcterms:modified xsi:type="dcterms:W3CDTF">2020-11-11T03:00:00Z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